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6F4A15">
        <w:rPr>
          <w:b/>
          <w:noProof/>
          <w:sz w:val="24"/>
        </w:rPr>
        <w:t>222</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4A15" w:rsidP="006F4A15">
            <w:pPr>
              <w:pStyle w:val="CRCoverPage"/>
              <w:spacing w:after="0"/>
              <w:jc w:val="center"/>
              <w:rPr>
                <w:noProof/>
              </w:rPr>
            </w:pPr>
            <w:r>
              <w:rPr>
                <w:b/>
                <w:noProof/>
                <w:sz w:val="28"/>
              </w:rPr>
              <w:t>0344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30AC">
            <w:pPr>
              <w:pStyle w:val="CRCoverPage"/>
              <w:spacing w:after="0"/>
              <w:ind w:left="100"/>
              <w:rPr>
                <w:noProof/>
              </w:rPr>
            </w:pPr>
            <w:r w:rsidRPr="009E0DE1">
              <w:t>Outer header creation</w:t>
            </w:r>
            <w:r>
              <w:t xml:space="preserve"> in FAR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374BED">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3643">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w:t>
            </w:r>
            <w:r w:rsidR="00566ED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0B97" w:rsidRDefault="00566ED8" w:rsidP="004F12FA">
            <w:pPr>
              <w:pStyle w:val="CRCoverPage"/>
              <w:spacing w:after="0"/>
              <w:ind w:left="100"/>
              <w:rPr>
                <w:noProof/>
                <w:lang w:eastAsia="zh-CN"/>
              </w:rPr>
            </w:pPr>
            <w:r>
              <w:rPr>
                <w:noProof/>
                <w:lang w:eastAsia="zh-CN"/>
              </w:rPr>
              <w:t>As agreed in CR 1716 (</w:t>
            </w:r>
            <w:r w:rsidRPr="00566ED8">
              <w:rPr>
                <w:noProof/>
                <w:lang w:eastAsia="zh-CN"/>
              </w:rPr>
              <w:t>S2-1910088</w:t>
            </w:r>
            <w:r>
              <w:rPr>
                <w:noProof/>
                <w:lang w:eastAsia="zh-CN"/>
              </w:rPr>
              <w:t xml:space="preserve">) in SA2#135 meeting, </w:t>
            </w:r>
            <w:r w:rsidR="000F30AC" w:rsidRPr="009E0DE1">
              <w:t>Outer header creation</w:t>
            </w:r>
            <w:r w:rsidR="000F30AC">
              <w:t xml:space="preserve"> in the FAR  is proposed to add the time stamps in the GTP-U header if </w:t>
            </w:r>
            <w:proofErr w:type="spellStart"/>
            <w:r w:rsidR="000F30AC">
              <w:t>QoS</w:t>
            </w:r>
            <w:proofErr w:type="spellEnd"/>
            <w:r w:rsidR="000F30AC">
              <w:t xml:space="preserve"> Monitoring is enabled for the traffic corresponding to the PDR</w:t>
            </w:r>
            <w:r w:rsidR="000F30AC">
              <w:rPr>
                <w:rFonts w:hint="eastAsia"/>
                <w:lang w:eastAsia="zh-CN"/>
              </w:rPr>
              <w:t>(</w:t>
            </w:r>
            <w:r w:rsidR="000F30AC">
              <w:rPr>
                <w:lang w:eastAsia="zh-CN"/>
              </w:rPr>
              <w:t>s</w:t>
            </w:r>
            <w:r w:rsidR="000F30AC">
              <w:rPr>
                <w:rFonts w:hint="eastAsia"/>
                <w:lang w:eastAsia="zh-CN"/>
              </w:rPr>
              <w:t>)</w:t>
            </w:r>
            <w:r w:rsidR="004E5D93">
              <w:rPr>
                <w:noProof/>
                <w:lang w:eastAsia="zh-CN"/>
              </w:rPr>
              <w:t>.</w:t>
            </w:r>
          </w:p>
          <w:p w:rsidR="00566ED8" w:rsidRDefault="00566ED8" w:rsidP="004F12FA">
            <w:pPr>
              <w:pStyle w:val="CRCoverPage"/>
              <w:spacing w:after="0"/>
              <w:ind w:left="100"/>
              <w:rPr>
                <w:noProof/>
                <w:lang w:eastAsia="zh-CN"/>
              </w:rPr>
            </w:pPr>
          </w:p>
          <w:p w:rsidR="00566ED8" w:rsidRPr="00FF0D58" w:rsidRDefault="005F056A" w:rsidP="000F30AC">
            <w:pPr>
              <w:pStyle w:val="CRCoverPage"/>
              <w:spacing w:after="0"/>
              <w:ind w:left="100"/>
              <w:rPr>
                <w:noProof/>
                <w:lang w:eastAsia="zh-CN"/>
              </w:rPr>
            </w:pPr>
            <w:r>
              <w:rPr>
                <w:rFonts w:hint="eastAsia"/>
                <w:noProof/>
                <w:lang w:eastAsia="zh-CN"/>
              </w:rPr>
              <w:t>I</w:t>
            </w:r>
            <w:r>
              <w:rPr>
                <w:noProof/>
                <w:lang w:eastAsia="zh-CN"/>
              </w:rPr>
              <w:t xml:space="preserve">t is propose to </w:t>
            </w:r>
            <w:r w:rsidR="000F30AC">
              <w:rPr>
                <w:noProof/>
                <w:lang w:eastAsia="zh-CN"/>
              </w:rPr>
              <w:t xml:space="preserve">update the </w:t>
            </w:r>
            <w:r w:rsidR="000F30AC" w:rsidRPr="009E0DE1">
              <w:t>Outer header creation</w:t>
            </w:r>
            <w:r w:rsidR="00F01CC4">
              <w:rPr>
                <w:lang w:eastAsia="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CC4" w:rsidRDefault="000F30AC" w:rsidP="00F01CC4">
            <w:pPr>
              <w:pStyle w:val="CRCoverPage"/>
              <w:spacing w:after="0"/>
              <w:ind w:left="100"/>
              <w:rPr>
                <w:noProof/>
                <w:lang w:eastAsia="zh-CN"/>
              </w:rPr>
            </w:pPr>
            <w:r>
              <w:rPr>
                <w:noProof/>
                <w:lang w:eastAsia="zh-CN"/>
              </w:rPr>
              <w:t xml:space="preserve">Update the </w:t>
            </w:r>
            <w:r w:rsidRPr="009E0DE1">
              <w:t>Outer header creation</w:t>
            </w:r>
            <w:r>
              <w:t xml:space="preserve"> for adding the time stamps in the GTP-U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1CC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0DA">
            <w:pPr>
              <w:pStyle w:val="CRCoverPage"/>
              <w:spacing w:after="0"/>
              <w:ind w:left="100"/>
              <w:rPr>
                <w:noProof/>
                <w:lang w:eastAsia="zh-CN"/>
              </w:rPr>
            </w:pPr>
            <w:r>
              <w:rPr>
                <w:noProof/>
                <w:lang w:eastAsia="zh-CN"/>
              </w:rPr>
              <w:t>8.2.56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03D96" w:rsidRPr="00703D96" w:rsidRDefault="00703D96" w:rsidP="00703D96">
      <w:bookmarkStart w:id="2" w:name="_Toc19717401"/>
    </w:p>
    <w:p w:rsidR="000F30AC" w:rsidRPr="00D01CF2" w:rsidRDefault="000F30AC" w:rsidP="000F30AC">
      <w:pPr>
        <w:pStyle w:val="3"/>
      </w:pPr>
      <w:r w:rsidRPr="00D01CF2">
        <w:t>8.</w:t>
      </w:r>
      <w:r w:rsidRPr="00D01CF2">
        <w:rPr>
          <w:lang w:val="en-US"/>
        </w:rPr>
        <w:t>2.56</w:t>
      </w:r>
      <w:r w:rsidRPr="00D01CF2">
        <w:tab/>
        <w:t>Outer Header Creation</w:t>
      </w:r>
      <w:bookmarkEnd w:id="2"/>
    </w:p>
    <w:p w:rsidR="000F30AC" w:rsidRPr="00D01CF2" w:rsidRDefault="000F30AC" w:rsidP="000F30AC">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rsidR="000F30AC" w:rsidRPr="00D01CF2" w:rsidRDefault="000F30AC" w:rsidP="000F30A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30AC" w:rsidRPr="00D01CF2" w:rsidTr="00EF23B8">
        <w:trPr>
          <w:jc w:val="center"/>
        </w:trPr>
        <w:tc>
          <w:tcPr>
            <w:tcW w:w="151" w:type="dxa"/>
            <w:tcBorders>
              <w:top w:val="single" w:sz="6" w:space="0" w:color="auto"/>
              <w:left w:val="single" w:sz="6" w:space="0" w:color="auto"/>
              <w:bottom w:val="nil"/>
            </w:tcBorders>
          </w:tcPr>
          <w:p w:rsidR="000F30AC" w:rsidRPr="00D01CF2" w:rsidRDefault="000F30AC" w:rsidP="00EF23B8">
            <w:pPr>
              <w:pStyle w:val="TAC"/>
            </w:pPr>
          </w:p>
        </w:tc>
        <w:tc>
          <w:tcPr>
            <w:tcW w:w="1104" w:type="dxa"/>
          </w:tcPr>
          <w:p w:rsidR="000F30AC" w:rsidRPr="00D01CF2" w:rsidRDefault="000F30AC" w:rsidP="00EF23B8">
            <w:pPr>
              <w:pStyle w:val="TAH"/>
            </w:pPr>
          </w:p>
        </w:tc>
        <w:tc>
          <w:tcPr>
            <w:tcW w:w="4710" w:type="dxa"/>
            <w:gridSpan w:val="8"/>
          </w:tcPr>
          <w:p w:rsidR="000F30AC" w:rsidRPr="00D01CF2" w:rsidRDefault="000F30AC" w:rsidP="00EF23B8">
            <w:pPr>
              <w:pStyle w:val="TAH"/>
            </w:pPr>
            <w:r w:rsidRPr="00D01CF2">
              <w:t>Bits</w:t>
            </w:r>
          </w:p>
        </w:tc>
        <w:tc>
          <w:tcPr>
            <w:tcW w:w="588" w:type="dxa"/>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tcBorders>
          </w:tcPr>
          <w:p w:rsidR="000F30AC" w:rsidRPr="00D01CF2" w:rsidRDefault="000F30AC" w:rsidP="00EF23B8">
            <w:pPr>
              <w:pStyle w:val="TAC"/>
            </w:pPr>
          </w:p>
        </w:tc>
        <w:tc>
          <w:tcPr>
            <w:tcW w:w="1104" w:type="dxa"/>
          </w:tcPr>
          <w:p w:rsidR="000F30AC" w:rsidRPr="00D01CF2" w:rsidRDefault="000F30AC" w:rsidP="00EF23B8">
            <w:pPr>
              <w:pStyle w:val="TAH"/>
            </w:pPr>
            <w:r w:rsidRPr="00D01CF2">
              <w:t>Octets</w:t>
            </w:r>
          </w:p>
        </w:tc>
        <w:tc>
          <w:tcPr>
            <w:tcW w:w="588" w:type="dxa"/>
            <w:tcBorders>
              <w:bottom w:val="single" w:sz="4" w:space="0" w:color="auto"/>
            </w:tcBorders>
          </w:tcPr>
          <w:p w:rsidR="000F30AC" w:rsidRPr="00D01CF2" w:rsidRDefault="000F30AC" w:rsidP="00EF23B8">
            <w:pPr>
              <w:pStyle w:val="TAH"/>
            </w:pPr>
            <w:r w:rsidRPr="00D01CF2">
              <w:t>8</w:t>
            </w:r>
          </w:p>
        </w:tc>
        <w:tc>
          <w:tcPr>
            <w:tcW w:w="589" w:type="dxa"/>
            <w:tcBorders>
              <w:bottom w:val="single" w:sz="4" w:space="0" w:color="auto"/>
            </w:tcBorders>
          </w:tcPr>
          <w:p w:rsidR="000F30AC" w:rsidRPr="00D01CF2" w:rsidRDefault="000F30AC" w:rsidP="00EF23B8">
            <w:pPr>
              <w:pStyle w:val="TAH"/>
            </w:pPr>
            <w:r w:rsidRPr="00D01CF2">
              <w:t>7</w:t>
            </w:r>
          </w:p>
        </w:tc>
        <w:tc>
          <w:tcPr>
            <w:tcW w:w="589" w:type="dxa"/>
            <w:tcBorders>
              <w:bottom w:val="single" w:sz="4" w:space="0" w:color="auto"/>
            </w:tcBorders>
          </w:tcPr>
          <w:p w:rsidR="000F30AC" w:rsidRPr="00D01CF2" w:rsidRDefault="000F30AC" w:rsidP="00EF23B8">
            <w:pPr>
              <w:pStyle w:val="TAH"/>
            </w:pPr>
            <w:r w:rsidRPr="00D01CF2">
              <w:t>6</w:t>
            </w:r>
          </w:p>
        </w:tc>
        <w:tc>
          <w:tcPr>
            <w:tcW w:w="589" w:type="dxa"/>
            <w:tcBorders>
              <w:bottom w:val="single" w:sz="4" w:space="0" w:color="auto"/>
            </w:tcBorders>
          </w:tcPr>
          <w:p w:rsidR="000F30AC" w:rsidRPr="00D01CF2" w:rsidRDefault="000F30AC" w:rsidP="00EF23B8">
            <w:pPr>
              <w:pStyle w:val="TAH"/>
            </w:pPr>
            <w:r w:rsidRPr="00D01CF2">
              <w:t>5</w:t>
            </w:r>
          </w:p>
        </w:tc>
        <w:tc>
          <w:tcPr>
            <w:tcW w:w="589" w:type="dxa"/>
            <w:tcBorders>
              <w:bottom w:val="single" w:sz="4" w:space="0" w:color="auto"/>
            </w:tcBorders>
          </w:tcPr>
          <w:p w:rsidR="000F30AC" w:rsidRPr="00D01CF2" w:rsidRDefault="000F30AC" w:rsidP="00EF23B8">
            <w:pPr>
              <w:pStyle w:val="TAH"/>
            </w:pPr>
            <w:r w:rsidRPr="00D01CF2">
              <w:t>4</w:t>
            </w:r>
          </w:p>
        </w:tc>
        <w:tc>
          <w:tcPr>
            <w:tcW w:w="589" w:type="dxa"/>
            <w:tcBorders>
              <w:bottom w:val="single" w:sz="4" w:space="0" w:color="auto"/>
            </w:tcBorders>
          </w:tcPr>
          <w:p w:rsidR="000F30AC" w:rsidRPr="00D01CF2" w:rsidRDefault="000F30AC" w:rsidP="00EF23B8">
            <w:pPr>
              <w:pStyle w:val="TAH"/>
            </w:pPr>
            <w:r w:rsidRPr="00D01CF2">
              <w:t>3</w:t>
            </w:r>
          </w:p>
        </w:tc>
        <w:tc>
          <w:tcPr>
            <w:tcW w:w="588" w:type="dxa"/>
            <w:tcBorders>
              <w:bottom w:val="single" w:sz="4" w:space="0" w:color="auto"/>
            </w:tcBorders>
          </w:tcPr>
          <w:p w:rsidR="000F30AC" w:rsidRPr="00D01CF2" w:rsidRDefault="000F30AC" w:rsidP="00EF23B8">
            <w:pPr>
              <w:pStyle w:val="TAH"/>
            </w:pPr>
            <w:r w:rsidRPr="00D01CF2">
              <w:t>2</w:t>
            </w:r>
          </w:p>
        </w:tc>
        <w:tc>
          <w:tcPr>
            <w:tcW w:w="589" w:type="dxa"/>
            <w:tcBorders>
              <w:bottom w:val="single" w:sz="4" w:space="0" w:color="auto"/>
            </w:tcBorders>
          </w:tcPr>
          <w:p w:rsidR="000F30AC" w:rsidRPr="00D01CF2" w:rsidRDefault="000F30AC" w:rsidP="00EF23B8">
            <w:pPr>
              <w:pStyle w:val="TAH"/>
            </w:pPr>
            <w:r w:rsidRPr="00D01CF2">
              <w:t>1</w:t>
            </w:r>
          </w:p>
        </w:tc>
        <w:tc>
          <w:tcPr>
            <w:tcW w:w="588" w:type="dxa"/>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tcBorders>
          </w:tcPr>
          <w:p w:rsidR="000F30AC" w:rsidRPr="00D01CF2" w:rsidRDefault="000F30AC" w:rsidP="00EF23B8">
            <w:pPr>
              <w:pStyle w:val="TAC"/>
            </w:pPr>
          </w:p>
        </w:tc>
        <w:tc>
          <w:tcPr>
            <w:tcW w:w="1104" w:type="dxa"/>
            <w:tcBorders>
              <w:right w:val="single" w:sz="4" w:space="0" w:color="auto"/>
            </w:tcBorders>
          </w:tcPr>
          <w:p w:rsidR="000F30AC" w:rsidRPr="00D01CF2" w:rsidRDefault="000F30AC" w:rsidP="00EF23B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tcBorders>
          </w:tcPr>
          <w:p w:rsidR="000F30AC" w:rsidRPr="00D01CF2" w:rsidRDefault="000F30AC" w:rsidP="00EF23B8">
            <w:pPr>
              <w:pStyle w:val="TAC"/>
            </w:pPr>
          </w:p>
        </w:tc>
        <w:tc>
          <w:tcPr>
            <w:tcW w:w="1104" w:type="dxa"/>
            <w:tcBorders>
              <w:right w:val="single" w:sz="4" w:space="0" w:color="auto"/>
            </w:tcBorders>
          </w:tcPr>
          <w:p w:rsidR="000F30AC" w:rsidRPr="00D01CF2" w:rsidRDefault="000F30AC" w:rsidP="00EF23B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t>Length = n</w:t>
            </w:r>
          </w:p>
        </w:tc>
        <w:tc>
          <w:tcPr>
            <w:tcW w:w="588" w:type="dxa"/>
            <w:tcBorders>
              <w:left w:val="single" w:sz="4" w:space="0" w:color="auto"/>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Outer Header Creation Description</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TEID</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IPv4 Address</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IPv6 Address</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Port Number</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C-TAG</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nil"/>
            </w:tcBorders>
          </w:tcPr>
          <w:p w:rsidR="000F30AC" w:rsidRPr="00D01CF2" w:rsidRDefault="000F30AC" w:rsidP="00EF23B8">
            <w:pPr>
              <w:pStyle w:val="TAC"/>
            </w:pPr>
          </w:p>
        </w:tc>
        <w:tc>
          <w:tcPr>
            <w:tcW w:w="1104" w:type="dxa"/>
            <w:tcBorders>
              <w:bottom w:val="nil"/>
              <w:right w:val="single" w:sz="4" w:space="0" w:color="auto"/>
            </w:tcBorders>
          </w:tcPr>
          <w:p w:rsidR="000F30AC" w:rsidRPr="00D01CF2" w:rsidRDefault="000F30AC" w:rsidP="00EF23B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eastAsia="zh-CN"/>
              </w:rPr>
            </w:pPr>
            <w:r w:rsidRPr="00D01CF2">
              <w:rPr>
                <w:lang w:eastAsia="zh-CN"/>
              </w:rPr>
              <w:t>S-TAG</w:t>
            </w:r>
          </w:p>
        </w:tc>
        <w:tc>
          <w:tcPr>
            <w:tcW w:w="588" w:type="dxa"/>
            <w:tcBorders>
              <w:left w:val="single" w:sz="4" w:space="0" w:color="auto"/>
              <w:bottom w:val="nil"/>
            </w:tcBorders>
          </w:tcPr>
          <w:p w:rsidR="000F30AC" w:rsidRPr="00D01CF2" w:rsidRDefault="000F30AC" w:rsidP="00EF23B8">
            <w:pPr>
              <w:pStyle w:val="TAC"/>
            </w:pPr>
          </w:p>
        </w:tc>
      </w:tr>
      <w:tr w:rsidR="000F30AC" w:rsidRPr="00D01CF2" w:rsidTr="00EF23B8">
        <w:trPr>
          <w:jc w:val="center"/>
        </w:trPr>
        <w:tc>
          <w:tcPr>
            <w:tcW w:w="151" w:type="dxa"/>
            <w:tcBorders>
              <w:top w:val="nil"/>
              <w:left w:val="single" w:sz="6" w:space="0" w:color="auto"/>
              <w:bottom w:val="single" w:sz="4" w:space="0" w:color="auto"/>
            </w:tcBorders>
          </w:tcPr>
          <w:p w:rsidR="000F30AC" w:rsidRPr="00D01CF2" w:rsidRDefault="000F30AC" w:rsidP="00EF23B8">
            <w:pPr>
              <w:pStyle w:val="TAC"/>
            </w:pPr>
          </w:p>
        </w:tc>
        <w:tc>
          <w:tcPr>
            <w:tcW w:w="1104" w:type="dxa"/>
            <w:tcBorders>
              <w:top w:val="nil"/>
              <w:bottom w:val="single" w:sz="4" w:space="0" w:color="auto"/>
              <w:right w:val="single" w:sz="4" w:space="0" w:color="auto"/>
            </w:tcBorders>
          </w:tcPr>
          <w:p w:rsidR="000F30AC" w:rsidRPr="00D01CF2" w:rsidRDefault="000F30AC" w:rsidP="00EF23B8">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30AC" w:rsidRPr="00D01CF2" w:rsidRDefault="000F30AC" w:rsidP="00EF23B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30AC" w:rsidRPr="00D01CF2" w:rsidRDefault="000F30AC" w:rsidP="00EF23B8">
            <w:pPr>
              <w:pStyle w:val="TAC"/>
            </w:pPr>
          </w:p>
        </w:tc>
      </w:tr>
    </w:tbl>
    <w:p w:rsidR="000F30AC" w:rsidRPr="00D01CF2" w:rsidRDefault="000F30AC" w:rsidP="000F30A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rsidR="000F30AC" w:rsidRPr="00D01CF2" w:rsidRDefault="000F30AC" w:rsidP="000F30AC">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rsidR="000F30AC" w:rsidRPr="00D01CF2" w:rsidRDefault="000F30AC" w:rsidP="000F30AC">
      <w:pPr>
        <w:pStyle w:val="TH"/>
      </w:pPr>
      <w:r w:rsidRPr="00D01CF2">
        <w:t>Table 8.</w:t>
      </w:r>
      <w:r w:rsidRPr="00D01CF2">
        <w:rPr>
          <w:lang w:val="en-US"/>
        </w:rPr>
        <w:t>2.56</w:t>
      </w:r>
      <w:r w:rsidRPr="00D01CF2">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7554"/>
      </w:tblGrid>
      <w:tr w:rsidR="000F30AC" w:rsidRPr="00D01CF2" w:rsidTr="00EF23B8">
        <w:trPr>
          <w:cantSplit/>
        </w:trPr>
        <w:tc>
          <w:tcPr>
            <w:tcW w:w="1985" w:type="dxa"/>
            <w:shd w:val="clear" w:color="auto" w:fill="E0E0E0"/>
          </w:tcPr>
          <w:p w:rsidR="000F30AC" w:rsidRPr="00D01CF2" w:rsidRDefault="000F30AC" w:rsidP="00EF23B8">
            <w:pPr>
              <w:pStyle w:val="TAH"/>
            </w:pPr>
            <w:r w:rsidRPr="00D01CF2">
              <w:t>Octet / Bit</w:t>
            </w:r>
          </w:p>
        </w:tc>
        <w:tc>
          <w:tcPr>
            <w:tcW w:w="7657" w:type="dxa"/>
            <w:shd w:val="clear" w:color="auto" w:fill="E0E0E0"/>
          </w:tcPr>
          <w:p w:rsidR="000F30AC" w:rsidRPr="00D01CF2" w:rsidRDefault="000F30AC" w:rsidP="00EF23B8">
            <w:pPr>
              <w:pStyle w:val="TAH"/>
            </w:pPr>
            <w:r w:rsidRPr="00D01CF2">
              <w:t>Outer Header to be created in the outgoing packet</w:t>
            </w:r>
          </w:p>
        </w:tc>
      </w:tr>
      <w:tr w:rsidR="000F30AC" w:rsidRPr="00D01CF2" w:rsidTr="00EF23B8">
        <w:trPr>
          <w:cantSplit/>
        </w:trPr>
        <w:tc>
          <w:tcPr>
            <w:tcW w:w="1985" w:type="dxa"/>
          </w:tcPr>
          <w:p w:rsidR="000F30AC" w:rsidRPr="00D01CF2" w:rsidRDefault="000F30AC" w:rsidP="00EF23B8">
            <w:pPr>
              <w:pStyle w:val="TAC"/>
            </w:pPr>
            <w:r w:rsidRPr="00D01CF2">
              <w:t>5/1</w:t>
            </w:r>
          </w:p>
        </w:tc>
        <w:tc>
          <w:tcPr>
            <w:tcW w:w="7657" w:type="dxa"/>
          </w:tcPr>
          <w:p w:rsidR="000F30AC" w:rsidRPr="00D01CF2" w:rsidRDefault="000F30AC" w:rsidP="00EF23B8">
            <w:pPr>
              <w:pStyle w:val="TAL"/>
            </w:pPr>
            <w:r w:rsidRPr="00D01CF2">
              <w:t>GTP-U/UDP/IPv4 (NOTE 1), (NOTE 3)</w:t>
            </w:r>
          </w:p>
        </w:tc>
      </w:tr>
      <w:tr w:rsidR="000F30AC" w:rsidRPr="00D01CF2" w:rsidTr="00EF23B8">
        <w:trPr>
          <w:cantSplit/>
        </w:trPr>
        <w:tc>
          <w:tcPr>
            <w:tcW w:w="1985" w:type="dxa"/>
          </w:tcPr>
          <w:p w:rsidR="000F30AC" w:rsidRPr="00D01CF2" w:rsidRDefault="000F30AC" w:rsidP="00EF23B8">
            <w:pPr>
              <w:pStyle w:val="TAC"/>
            </w:pPr>
            <w:r w:rsidRPr="00D01CF2">
              <w:t>5/2</w:t>
            </w:r>
          </w:p>
        </w:tc>
        <w:tc>
          <w:tcPr>
            <w:tcW w:w="7657" w:type="dxa"/>
          </w:tcPr>
          <w:p w:rsidR="000F30AC" w:rsidRPr="00D01CF2" w:rsidRDefault="000F30AC" w:rsidP="00EF23B8">
            <w:pPr>
              <w:pStyle w:val="TAL"/>
            </w:pPr>
            <w:r w:rsidRPr="00D01CF2">
              <w:t>GTP-U/UDP/IPv6 (NOTE 1), (NOTE 3)</w:t>
            </w:r>
          </w:p>
        </w:tc>
      </w:tr>
      <w:tr w:rsidR="000F30AC" w:rsidRPr="00D01CF2" w:rsidTr="00EF23B8">
        <w:trPr>
          <w:cantSplit/>
        </w:trPr>
        <w:tc>
          <w:tcPr>
            <w:tcW w:w="1985" w:type="dxa"/>
          </w:tcPr>
          <w:p w:rsidR="000F30AC" w:rsidRPr="00D01CF2" w:rsidRDefault="000F30AC" w:rsidP="00EF23B8">
            <w:pPr>
              <w:pStyle w:val="TAC"/>
            </w:pPr>
            <w:r w:rsidRPr="00D01CF2">
              <w:t>5/3</w:t>
            </w:r>
          </w:p>
        </w:tc>
        <w:tc>
          <w:tcPr>
            <w:tcW w:w="7657" w:type="dxa"/>
          </w:tcPr>
          <w:p w:rsidR="000F30AC" w:rsidRPr="00D01CF2" w:rsidRDefault="000F30AC" w:rsidP="00EF23B8">
            <w:pPr>
              <w:pStyle w:val="TAL"/>
            </w:pPr>
            <w:r w:rsidRPr="00D01CF2">
              <w:t>UDP/IPv4 (NOTE 2, NOTE 5)</w:t>
            </w:r>
          </w:p>
        </w:tc>
      </w:tr>
      <w:tr w:rsidR="000F30AC" w:rsidRPr="00D01CF2" w:rsidTr="00EF23B8">
        <w:trPr>
          <w:cantSplit/>
        </w:trPr>
        <w:tc>
          <w:tcPr>
            <w:tcW w:w="1985" w:type="dxa"/>
          </w:tcPr>
          <w:p w:rsidR="000F30AC" w:rsidRPr="00D01CF2" w:rsidRDefault="000F30AC" w:rsidP="00EF23B8">
            <w:pPr>
              <w:pStyle w:val="TAC"/>
            </w:pPr>
            <w:r w:rsidRPr="00D01CF2">
              <w:t>5/4</w:t>
            </w:r>
          </w:p>
        </w:tc>
        <w:tc>
          <w:tcPr>
            <w:tcW w:w="7657" w:type="dxa"/>
          </w:tcPr>
          <w:p w:rsidR="000F30AC" w:rsidRPr="00D01CF2" w:rsidRDefault="000F30AC" w:rsidP="00EF23B8">
            <w:pPr>
              <w:pStyle w:val="TAL"/>
            </w:pPr>
            <w:r w:rsidRPr="00D01CF2">
              <w:t>UDP/IPv6 (NOTE 2, NOTE 5)</w:t>
            </w:r>
          </w:p>
        </w:tc>
      </w:tr>
      <w:tr w:rsidR="000F30AC" w:rsidRPr="00D01CF2" w:rsidTr="00EF23B8">
        <w:trPr>
          <w:cantSplit/>
        </w:trPr>
        <w:tc>
          <w:tcPr>
            <w:tcW w:w="1985" w:type="dxa"/>
          </w:tcPr>
          <w:p w:rsidR="000F30AC" w:rsidRPr="00D01CF2" w:rsidRDefault="000F30AC" w:rsidP="00EF23B8">
            <w:pPr>
              <w:pStyle w:val="TAC"/>
            </w:pPr>
            <w:r w:rsidRPr="00D01CF2">
              <w:t>5/5</w:t>
            </w:r>
          </w:p>
        </w:tc>
        <w:tc>
          <w:tcPr>
            <w:tcW w:w="7657" w:type="dxa"/>
          </w:tcPr>
          <w:p w:rsidR="000F30AC" w:rsidRPr="00D01CF2" w:rsidRDefault="000F30AC" w:rsidP="00EF23B8">
            <w:pPr>
              <w:pStyle w:val="TAL"/>
            </w:pPr>
            <w:r w:rsidRPr="00D01CF2">
              <w:t>IPv4 (NOTE 5)</w:t>
            </w:r>
          </w:p>
        </w:tc>
      </w:tr>
      <w:tr w:rsidR="000F30AC" w:rsidRPr="00D01CF2" w:rsidTr="00EF23B8">
        <w:trPr>
          <w:cantSplit/>
        </w:trPr>
        <w:tc>
          <w:tcPr>
            <w:tcW w:w="1985" w:type="dxa"/>
          </w:tcPr>
          <w:p w:rsidR="000F30AC" w:rsidRPr="00D01CF2" w:rsidRDefault="000F30AC" w:rsidP="00EF23B8">
            <w:pPr>
              <w:pStyle w:val="TAC"/>
            </w:pPr>
            <w:r w:rsidRPr="00D01CF2">
              <w:t>5/6</w:t>
            </w:r>
          </w:p>
        </w:tc>
        <w:tc>
          <w:tcPr>
            <w:tcW w:w="7657" w:type="dxa"/>
          </w:tcPr>
          <w:p w:rsidR="000F30AC" w:rsidRPr="00D01CF2" w:rsidRDefault="000F30AC" w:rsidP="00EF23B8">
            <w:pPr>
              <w:pStyle w:val="TAL"/>
            </w:pPr>
            <w:r w:rsidRPr="00D01CF2">
              <w:t xml:space="preserve">IPv6 (NOTE 5) </w:t>
            </w:r>
          </w:p>
        </w:tc>
      </w:tr>
      <w:tr w:rsidR="000F30AC" w:rsidRPr="00D01CF2" w:rsidTr="00EF23B8">
        <w:trPr>
          <w:cantSplit/>
        </w:trPr>
        <w:tc>
          <w:tcPr>
            <w:tcW w:w="1985" w:type="dxa"/>
          </w:tcPr>
          <w:p w:rsidR="000F30AC" w:rsidRPr="00D01CF2" w:rsidRDefault="000F30AC" w:rsidP="00EF23B8">
            <w:pPr>
              <w:pStyle w:val="TAC"/>
            </w:pPr>
            <w:r w:rsidRPr="00D01CF2">
              <w:t>5/7</w:t>
            </w:r>
          </w:p>
        </w:tc>
        <w:tc>
          <w:tcPr>
            <w:tcW w:w="7657" w:type="dxa"/>
          </w:tcPr>
          <w:p w:rsidR="000F30AC" w:rsidRPr="00D01CF2" w:rsidRDefault="000F30AC" w:rsidP="00EF23B8">
            <w:pPr>
              <w:pStyle w:val="TAL"/>
            </w:pPr>
            <w:r w:rsidRPr="00D01CF2">
              <w:t>C-TAG (see NOTE 4)</w:t>
            </w:r>
          </w:p>
        </w:tc>
      </w:tr>
      <w:tr w:rsidR="000F30AC" w:rsidRPr="00D01CF2" w:rsidTr="00EF23B8">
        <w:trPr>
          <w:cantSplit/>
        </w:trPr>
        <w:tc>
          <w:tcPr>
            <w:tcW w:w="1985" w:type="dxa"/>
          </w:tcPr>
          <w:p w:rsidR="000F30AC" w:rsidRPr="00D01CF2" w:rsidRDefault="000F30AC" w:rsidP="00EF23B8">
            <w:pPr>
              <w:pStyle w:val="TAC"/>
            </w:pPr>
            <w:r w:rsidRPr="00D01CF2">
              <w:t>5/8</w:t>
            </w:r>
          </w:p>
        </w:tc>
        <w:tc>
          <w:tcPr>
            <w:tcW w:w="7657" w:type="dxa"/>
          </w:tcPr>
          <w:p w:rsidR="000F30AC" w:rsidRPr="00D01CF2" w:rsidRDefault="000F30AC" w:rsidP="00EF23B8">
            <w:pPr>
              <w:pStyle w:val="TAL"/>
            </w:pPr>
            <w:r w:rsidRPr="00D01CF2">
              <w:t>S-TAG (see NOTE 4)</w:t>
            </w:r>
          </w:p>
        </w:tc>
      </w:tr>
      <w:tr w:rsidR="000F30AC" w:rsidRPr="00D01CF2" w:rsidTr="00EF23B8">
        <w:trPr>
          <w:cantSplit/>
        </w:trPr>
        <w:tc>
          <w:tcPr>
            <w:tcW w:w="1985" w:type="dxa"/>
          </w:tcPr>
          <w:p w:rsidR="000F30AC" w:rsidRPr="00D01CF2" w:rsidRDefault="000F30AC" w:rsidP="00EF23B8">
            <w:pPr>
              <w:pStyle w:val="TAC"/>
            </w:pPr>
            <w:r>
              <w:t>6/1</w:t>
            </w:r>
          </w:p>
        </w:tc>
        <w:tc>
          <w:tcPr>
            <w:tcW w:w="7657" w:type="dxa"/>
          </w:tcPr>
          <w:p w:rsidR="000F30AC" w:rsidRPr="00D01CF2" w:rsidRDefault="000F30AC" w:rsidP="00EF23B8">
            <w:pPr>
              <w:pStyle w:val="TAL"/>
            </w:pPr>
            <w:r>
              <w:rPr>
                <w:lang w:eastAsia="zh-CN"/>
              </w:rPr>
              <w:t>N19 Indication (NOTE 6)</w:t>
            </w:r>
          </w:p>
        </w:tc>
      </w:tr>
      <w:tr w:rsidR="000F30AC" w:rsidRPr="00D01CF2" w:rsidTr="00EF23B8">
        <w:trPr>
          <w:cantSplit/>
        </w:trPr>
        <w:tc>
          <w:tcPr>
            <w:tcW w:w="1985" w:type="dxa"/>
          </w:tcPr>
          <w:p w:rsidR="000F30AC" w:rsidRDefault="000F30AC" w:rsidP="00EF23B8">
            <w:pPr>
              <w:pStyle w:val="TAC"/>
            </w:pPr>
            <w:r>
              <w:t>6/2</w:t>
            </w:r>
          </w:p>
        </w:tc>
        <w:tc>
          <w:tcPr>
            <w:tcW w:w="7657" w:type="dxa"/>
          </w:tcPr>
          <w:p w:rsidR="000F30AC" w:rsidRDefault="000F30AC" w:rsidP="00EF23B8">
            <w:pPr>
              <w:pStyle w:val="TAL"/>
              <w:rPr>
                <w:lang w:eastAsia="zh-CN"/>
              </w:rPr>
            </w:pPr>
            <w:r>
              <w:rPr>
                <w:lang w:eastAsia="zh-CN"/>
              </w:rPr>
              <w:t>N6 Indication (NOTE 6)</w:t>
            </w:r>
          </w:p>
        </w:tc>
      </w:tr>
      <w:tr w:rsidR="000F30AC" w:rsidRPr="00D01CF2" w:rsidTr="00EF23B8">
        <w:trPr>
          <w:cantSplit/>
          <w:ins w:id="3" w:author="Huawei" w:date="2019-10-28T17:23:00Z"/>
        </w:trPr>
        <w:tc>
          <w:tcPr>
            <w:tcW w:w="1985" w:type="dxa"/>
          </w:tcPr>
          <w:p w:rsidR="000F30AC" w:rsidRDefault="000F30AC" w:rsidP="00EF23B8">
            <w:pPr>
              <w:pStyle w:val="TAC"/>
              <w:rPr>
                <w:ins w:id="4" w:author="Huawei" w:date="2019-10-28T17:23:00Z"/>
                <w:lang w:eastAsia="zh-CN"/>
              </w:rPr>
            </w:pPr>
            <w:ins w:id="5" w:author="Huawei" w:date="2019-10-28T17:23:00Z">
              <w:r>
                <w:rPr>
                  <w:rFonts w:hint="eastAsia"/>
                  <w:lang w:eastAsia="zh-CN"/>
                </w:rPr>
                <w:t>6</w:t>
              </w:r>
              <w:r>
                <w:rPr>
                  <w:lang w:eastAsia="zh-CN"/>
                </w:rPr>
                <w:t>/3</w:t>
              </w:r>
            </w:ins>
          </w:p>
        </w:tc>
        <w:tc>
          <w:tcPr>
            <w:tcW w:w="7657" w:type="dxa"/>
          </w:tcPr>
          <w:p w:rsidR="000F30AC" w:rsidRDefault="000F30AC" w:rsidP="00EF23B8">
            <w:pPr>
              <w:pStyle w:val="TAL"/>
              <w:rPr>
                <w:ins w:id="6" w:author="Huawei" w:date="2019-10-28T17:23:00Z"/>
                <w:lang w:eastAsia="zh-CN"/>
              </w:rPr>
            </w:pPr>
            <w:ins w:id="7" w:author="Huawei" w:date="2019-10-28T17:23:00Z">
              <w:r>
                <w:rPr>
                  <w:rFonts w:hint="eastAsia"/>
                  <w:lang w:eastAsia="zh-CN"/>
                </w:rPr>
                <w:t>T</w:t>
              </w:r>
              <w:r>
                <w:rPr>
                  <w:lang w:eastAsia="zh-CN"/>
                </w:rPr>
                <w:t>ime Stamp Indication</w:t>
              </w:r>
            </w:ins>
            <w:ins w:id="8" w:author="Huawei" w:date="2019-11-01T09:12:00Z">
              <w:r w:rsidR="00E44B37">
                <w:rPr>
                  <w:lang w:eastAsia="zh-CN"/>
                </w:rPr>
                <w:t xml:space="preserve"> (NOTE </w:t>
              </w:r>
              <w:r w:rsidR="00E44B37" w:rsidRPr="005F37C3">
                <w:rPr>
                  <w:highlight w:val="yellow"/>
                  <w:lang w:eastAsia="zh-CN"/>
                </w:rPr>
                <w:t>x</w:t>
              </w:r>
              <w:r w:rsidR="00E44B37">
                <w:rPr>
                  <w:lang w:eastAsia="zh-CN"/>
                </w:rPr>
                <w:t>)</w:t>
              </w:r>
            </w:ins>
          </w:p>
        </w:tc>
      </w:tr>
      <w:tr w:rsidR="000F30AC" w:rsidRPr="00D01CF2" w:rsidTr="00EF23B8">
        <w:trPr>
          <w:cantSplit/>
        </w:trPr>
        <w:tc>
          <w:tcPr>
            <w:tcW w:w="9642" w:type="dxa"/>
            <w:gridSpan w:val="2"/>
          </w:tcPr>
          <w:p w:rsidR="000F30AC" w:rsidRPr="00D01CF2" w:rsidRDefault="000F30AC" w:rsidP="00EF23B8">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t>clause</w:t>
            </w:r>
            <w:r w:rsidRPr="00D01CF2">
              <w:t xml:space="preserve"> 8.2.64).</w:t>
            </w:r>
          </w:p>
          <w:p w:rsidR="000F30AC" w:rsidRPr="00D01CF2" w:rsidRDefault="000F30AC" w:rsidP="00EF23B8">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w:t>
            </w:r>
            <w:proofErr w:type="spellStart"/>
            <w:r w:rsidRPr="00D01CF2">
              <w:t>SGi</w:t>
            </w:r>
            <w:proofErr w:type="spellEnd"/>
            <w:r w:rsidRPr="00D01CF2">
              <w:t xml:space="preserve"> tunnelling based on UDP/IP encapsulation (see </w:t>
            </w:r>
            <w:r>
              <w:t>clause</w:t>
            </w:r>
            <w:r w:rsidRPr="00D01CF2">
              <w:t xml:space="preserve"> 4.3.17.8.3.3.2 of 3GPP TS 23.401 [14]).</w:t>
            </w:r>
          </w:p>
          <w:p w:rsidR="000F30AC" w:rsidRPr="00D01CF2" w:rsidRDefault="000F30AC" w:rsidP="00EF23B8">
            <w:pPr>
              <w:pStyle w:val="TAN"/>
            </w:pPr>
            <w:r w:rsidRPr="00D01CF2">
              <w:t>NOTE 3:</w:t>
            </w:r>
            <w:r w:rsidRPr="00D01CF2">
              <w:tab/>
              <w:t>The SGW-U/I-UPF shall set the GTP-U message type to the value stored during the previous outer header removal.</w:t>
            </w:r>
          </w:p>
          <w:p w:rsidR="000F30AC" w:rsidRPr="00D01CF2" w:rsidRDefault="000F30AC" w:rsidP="00EF23B8">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t>clause</w:t>
            </w:r>
            <w:r w:rsidRPr="00D01CF2">
              <w:t xml:space="preserve"> 5.8.2.11.6 of 3GPP TS 23.501 [28]).</w:t>
            </w:r>
          </w:p>
          <w:p w:rsidR="000F30AC" w:rsidRDefault="000F30AC" w:rsidP="00EF23B8">
            <w:pPr>
              <w:pStyle w:val="TAN"/>
            </w:pPr>
            <w:r w:rsidRPr="00D01CF2">
              <w:t>NOTE 5:</w:t>
            </w:r>
            <w:r w:rsidRPr="00D01CF2">
              <w:tab/>
              <w:t xml:space="preserve">This value may apply e.g. to UL packets sent by a UPF (PDU Session Anchor) over N6, when explicit N6 traffic routing information is provided to the SMF (see </w:t>
            </w:r>
            <w:r>
              <w:t>clause</w:t>
            </w:r>
            <w:r w:rsidRPr="00D01CF2">
              <w:t> 5.6.7 of 3GPP TS 23.501 [28]).</w:t>
            </w:r>
          </w:p>
          <w:p w:rsidR="000F30AC" w:rsidRDefault="000F30AC" w:rsidP="00EF23B8">
            <w:pPr>
              <w:pStyle w:val="TAN"/>
              <w:rPr>
                <w:ins w:id="9" w:author="Huawei" w:date="2019-11-01T09:12:00Z"/>
              </w:rPr>
            </w:pPr>
            <w:r>
              <w:t>NOTE 6:</w:t>
            </w:r>
            <w:r>
              <w:tab/>
              <w:t xml:space="preserve">When the "N19 Indication" or "N6 Indication" bit in the </w:t>
            </w:r>
            <w:r w:rsidRPr="00D01CF2">
              <w:t>Outer Header Creation Description</w:t>
            </w:r>
            <w:r>
              <w:t xml:space="preserve">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rsidR="00E44B37" w:rsidRPr="00D01CF2" w:rsidRDefault="00E44B37" w:rsidP="00555AC6">
            <w:pPr>
              <w:pStyle w:val="TAN"/>
            </w:pPr>
            <w:ins w:id="10" w:author="Huawei" w:date="2019-11-01T09:13:00Z">
              <w:r w:rsidRPr="00D01CF2">
                <w:t xml:space="preserve">NOTE </w:t>
              </w:r>
              <w:r w:rsidRPr="005F37C3">
                <w:rPr>
                  <w:highlight w:val="yellow"/>
                </w:rPr>
                <w:t>x</w:t>
              </w:r>
              <w:bookmarkStart w:id="11" w:name="_GoBack"/>
              <w:bookmarkEnd w:id="11"/>
              <w:r w:rsidRPr="00D01CF2">
                <w:t>:</w:t>
              </w:r>
              <w:r w:rsidRPr="00D01CF2">
                <w:tab/>
              </w:r>
            </w:ins>
            <w:ins w:id="12" w:author="Huawei" w:date="2019-11-01T09:18:00Z">
              <w:r w:rsidR="00555AC6">
                <w:t xml:space="preserve">The UPF shall include the time stamp for </w:t>
              </w:r>
              <w:proofErr w:type="spellStart"/>
              <w:r w:rsidR="00555AC6">
                <w:t>QoS</w:t>
              </w:r>
              <w:proofErr w:type="spellEnd"/>
              <w:r w:rsidR="00555AC6">
                <w:t xml:space="preserve"> monitoring in the PDU Session Container ext</w:t>
              </w:r>
            </w:ins>
            <w:ins w:id="13" w:author="Huawei" w:date="2019-11-01T09:19:00Z">
              <w:r w:rsidR="00555AC6">
                <w:t xml:space="preserve">ension header as specified in </w:t>
              </w:r>
              <w:r w:rsidR="00555AC6" w:rsidRPr="00D01CF2">
                <w:t>3GPP TS </w:t>
              </w:r>
              <w:r w:rsidR="00555AC6">
                <w:t>38</w:t>
              </w:r>
              <w:r w:rsidR="00555AC6" w:rsidRPr="00D01CF2">
                <w:t>.</w:t>
              </w:r>
              <w:r w:rsidR="00555AC6">
                <w:t>415 [34</w:t>
              </w:r>
              <w:r w:rsidR="00555AC6" w:rsidRPr="00D01CF2">
                <w:t>]</w:t>
              </w:r>
            </w:ins>
            <w:ins w:id="14" w:author="Huawei" w:date="2019-11-01T09:18:00Z">
              <w:r w:rsidR="00555AC6">
                <w:t>.</w:t>
              </w:r>
            </w:ins>
          </w:p>
        </w:tc>
      </w:tr>
    </w:tbl>
    <w:p w:rsidR="000F30AC" w:rsidRPr="00D01CF2" w:rsidRDefault="000F30AC" w:rsidP="000F30AC"/>
    <w:p w:rsidR="000F30AC" w:rsidRPr="00D01CF2" w:rsidRDefault="000F30AC" w:rsidP="000F30AC">
      <w:r w:rsidRPr="00D01CF2">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rsidR="000F30AC" w:rsidRPr="00D01CF2" w:rsidRDefault="000F30AC" w:rsidP="000F30AC">
      <w:r w:rsidRPr="00D01CF2">
        <w:lastRenderedPageBreak/>
        <w:t>The TEID field shall be present if the Outer Header Creation Description requests the creation of a GTP-U header. Otherwise it shall not be present. When present, it shall contain the destination GTP-U TEID to set in the GTP-U header of the outgoing packet.</w:t>
      </w:r>
    </w:p>
    <w:p w:rsidR="000F30AC" w:rsidRPr="00D01CF2" w:rsidRDefault="000F30AC" w:rsidP="000F30AC">
      <w:r w:rsidRPr="00D01CF2">
        <w:t>The IPv4 Address field shall be present if the Outer Header Creation Description requests the creation of an IPv4 header. Otherwise it shall not be present. When present, it shall contain the destination IPv4 address to set in the IPv4 header of the outgoing packet.</w:t>
      </w:r>
    </w:p>
    <w:p w:rsidR="000F30AC" w:rsidRPr="00D01CF2" w:rsidRDefault="000F30AC" w:rsidP="000F30AC">
      <w:r w:rsidRPr="00D01CF2">
        <w:t>The IPv6 Address field shall be present if the Outer Header Creation Description requests the creation of an IPv6 header. Otherwise it shall not be present. When present, it shall contain the destination IPv6 address to set in the IPv6 header of the outgoing packet.</w:t>
      </w:r>
    </w:p>
    <w:p w:rsidR="000F30AC" w:rsidRPr="00D01CF2" w:rsidRDefault="000F30AC" w:rsidP="000F30AC">
      <w:r w:rsidRPr="00D01CF2">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0F30AC" w:rsidRPr="00D01CF2" w:rsidRDefault="000F30AC" w:rsidP="000F30AC">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w:t>
      </w:r>
    </w:p>
    <w:p w:rsidR="00C56DAE" w:rsidRDefault="000F30AC" w:rsidP="000F30AC">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p>
    <w:p w:rsidR="00126B3A" w:rsidRPr="008370CD" w:rsidRDefault="000F30AC" w:rsidP="003554B2">
      <w:ins w:id="15" w:author="Huawei" w:date="2019-10-28T17:24:00Z">
        <w:r>
          <w:rPr>
            <w:lang w:eastAsia="zh-CN"/>
          </w:rPr>
          <w:t xml:space="preserve">The </w:t>
        </w:r>
        <w:r>
          <w:rPr>
            <w:rFonts w:hint="eastAsia"/>
            <w:lang w:eastAsia="zh-CN"/>
          </w:rPr>
          <w:t>T</w:t>
        </w:r>
        <w:r>
          <w:rPr>
            <w:lang w:eastAsia="zh-CN"/>
          </w:rPr>
          <w:t>ime Stamp Indication</w:t>
        </w:r>
        <w:r w:rsidR="00D137F3">
          <w:rPr>
            <w:lang w:eastAsia="zh-CN"/>
          </w:rPr>
          <w:t xml:space="preserve"> shall </w:t>
        </w:r>
      </w:ins>
      <w:ins w:id="16" w:author="Huawei" w:date="2019-10-29T10:58:00Z">
        <w:r w:rsidR="00A8780A">
          <w:rPr>
            <w:lang w:eastAsia="zh-CN"/>
          </w:rPr>
          <w:t xml:space="preserve">be </w:t>
        </w:r>
      </w:ins>
      <w:ins w:id="17" w:author="Huawei" w:date="2019-10-28T17:24:00Z">
        <w:r w:rsidR="00D137F3">
          <w:rPr>
            <w:lang w:eastAsia="zh-CN"/>
          </w:rPr>
          <w:t xml:space="preserve">present </w:t>
        </w:r>
      </w:ins>
      <w:ins w:id="18" w:author="Huawei" w:date="2019-10-28T17:26:00Z">
        <w:r w:rsidR="00D137F3">
          <w:rPr>
            <w:lang w:eastAsia="zh-CN"/>
          </w:rPr>
          <w:t xml:space="preserve">to include the time stamp </w:t>
        </w:r>
      </w:ins>
      <w:ins w:id="19" w:author="Huawei" w:date="2019-10-28T17:27:00Z">
        <w:r w:rsidR="00D137F3">
          <w:rPr>
            <w:lang w:eastAsia="zh-CN"/>
          </w:rPr>
          <w:t xml:space="preserve">in the GTP-U </w:t>
        </w:r>
      </w:ins>
      <w:ins w:id="20" w:author="Huawei" w:date="2019-11-01T09:20:00Z">
        <w:r w:rsidR="00B160CB">
          <w:rPr>
            <w:lang w:eastAsia="zh-CN"/>
          </w:rPr>
          <w:t xml:space="preserve">extension </w:t>
        </w:r>
      </w:ins>
      <w:ins w:id="21" w:author="Huawei" w:date="2019-10-29T10:59:00Z">
        <w:r w:rsidR="00A8780A">
          <w:rPr>
            <w:lang w:eastAsia="zh-CN"/>
          </w:rPr>
          <w:t xml:space="preserve">header if the </w:t>
        </w:r>
        <w:proofErr w:type="spellStart"/>
        <w:r w:rsidR="00A8780A">
          <w:rPr>
            <w:lang w:eastAsia="zh-CN"/>
          </w:rPr>
          <w:t>QoS</w:t>
        </w:r>
        <w:proofErr w:type="spellEnd"/>
        <w:r w:rsidR="00A8780A">
          <w:rPr>
            <w:lang w:eastAsia="zh-CN"/>
          </w:rPr>
          <w:t xml:space="preserve"> monitoring is applied for this packet</w:t>
        </w:r>
      </w:ins>
      <w:ins w:id="22" w:author="Huawei" w:date="2019-10-28T17:24:00Z">
        <w:r w:rsidR="00D137F3">
          <w:rPr>
            <w:lang w:eastAsia="zh-CN"/>
          </w:rPr>
          <w:t xml:space="preserve">, </w:t>
        </w:r>
      </w:ins>
      <w:ins w:id="23" w:author="Huawei" w:date="2019-10-28T17:25:00Z">
        <w:r w:rsidR="00D137F3">
          <w:rPr>
            <w:lang w:eastAsia="zh-CN"/>
          </w:rPr>
          <w:t xml:space="preserve">this bit shall be set together with the </w:t>
        </w:r>
        <w:r w:rsidR="00D137F3" w:rsidRPr="00D01CF2">
          <w:t>Bits 5/1 and</w:t>
        </w:r>
        <w:r w:rsidR="00D137F3">
          <w:t>/or</w:t>
        </w:r>
        <w:r w:rsidR="00D137F3" w:rsidRPr="00D01CF2">
          <w:t xml:space="preserve"> 5/2</w:t>
        </w:r>
        <w:r w:rsidR="00D137F3">
          <w:t>.</w:t>
        </w:r>
      </w:ins>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ED8" w:rsidRDefault="00566ED8">
      <w:r>
        <w:separator/>
      </w:r>
    </w:p>
  </w:endnote>
  <w:endnote w:type="continuationSeparator" w:id="0">
    <w:p w:rsidR="00566ED8" w:rsidRDefault="0056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ED8" w:rsidRDefault="00566ED8">
      <w:r>
        <w:separator/>
      </w:r>
    </w:p>
  </w:footnote>
  <w:footnote w:type="continuationSeparator" w:id="0">
    <w:p w:rsidR="00566ED8" w:rsidRDefault="00566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ED8" w:rsidRDefault="00566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ED8" w:rsidRDefault="00566E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ED8" w:rsidRDefault="00566E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ED8" w:rsidRDefault="00566E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6"/>
  </w:num>
  <w:num w:numId="7">
    <w:abstractNumId w:val="4"/>
  </w:num>
  <w:num w:numId="8">
    <w:abstractNumId w:val="13"/>
  </w:num>
  <w:num w:numId="9">
    <w:abstractNumId w:val="7"/>
  </w:num>
  <w:num w:numId="10">
    <w:abstractNumId w:val="12"/>
  </w:num>
  <w:num w:numId="11">
    <w:abstractNumId w:val="9"/>
  </w:num>
  <w:num w:numId="12">
    <w:abstractNumId w:val="16"/>
  </w:num>
  <w:num w:numId="13">
    <w:abstractNumId w:val="14"/>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3643"/>
    <w:rsid w:val="000A1F6F"/>
    <w:rsid w:val="000A6394"/>
    <w:rsid w:val="000B7FED"/>
    <w:rsid w:val="000C038A"/>
    <w:rsid w:val="000C6598"/>
    <w:rsid w:val="000F30AC"/>
    <w:rsid w:val="000F3133"/>
    <w:rsid w:val="00126B3A"/>
    <w:rsid w:val="00145D43"/>
    <w:rsid w:val="00163F9F"/>
    <w:rsid w:val="001843BA"/>
    <w:rsid w:val="00192C46"/>
    <w:rsid w:val="001A08B3"/>
    <w:rsid w:val="001A7B60"/>
    <w:rsid w:val="001B52F0"/>
    <w:rsid w:val="001B7A65"/>
    <w:rsid w:val="001D7AF6"/>
    <w:rsid w:val="001E344A"/>
    <w:rsid w:val="001E41F3"/>
    <w:rsid w:val="002222B1"/>
    <w:rsid w:val="00226277"/>
    <w:rsid w:val="002455F2"/>
    <w:rsid w:val="00247954"/>
    <w:rsid w:val="0026004D"/>
    <w:rsid w:val="002640DD"/>
    <w:rsid w:val="00275D12"/>
    <w:rsid w:val="00284FEB"/>
    <w:rsid w:val="002860C4"/>
    <w:rsid w:val="002B5741"/>
    <w:rsid w:val="002E6536"/>
    <w:rsid w:val="00305409"/>
    <w:rsid w:val="0033193F"/>
    <w:rsid w:val="003554B2"/>
    <w:rsid w:val="003609EF"/>
    <w:rsid w:val="0036231A"/>
    <w:rsid w:val="00374BED"/>
    <w:rsid w:val="00374DD4"/>
    <w:rsid w:val="0038616A"/>
    <w:rsid w:val="003E1A36"/>
    <w:rsid w:val="00410371"/>
    <w:rsid w:val="004242F1"/>
    <w:rsid w:val="00444067"/>
    <w:rsid w:val="004A6EE4"/>
    <w:rsid w:val="004B75B7"/>
    <w:rsid w:val="004E1669"/>
    <w:rsid w:val="004E5832"/>
    <w:rsid w:val="004E5D93"/>
    <w:rsid w:val="004F12FA"/>
    <w:rsid w:val="0051580D"/>
    <w:rsid w:val="00516626"/>
    <w:rsid w:val="00547111"/>
    <w:rsid w:val="00555AC6"/>
    <w:rsid w:val="00560DF2"/>
    <w:rsid w:val="00566AC4"/>
    <w:rsid w:val="00566ED8"/>
    <w:rsid w:val="00570453"/>
    <w:rsid w:val="00584E6B"/>
    <w:rsid w:val="00592D74"/>
    <w:rsid w:val="005E2C44"/>
    <w:rsid w:val="005F056A"/>
    <w:rsid w:val="005F37C3"/>
    <w:rsid w:val="00621188"/>
    <w:rsid w:val="006257ED"/>
    <w:rsid w:val="006723B1"/>
    <w:rsid w:val="00695808"/>
    <w:rsid w:val="006A3253"/>
    <w:rsid w:val="006B46FB"/>
    <w:rsid w:val="006D7B88"/>
    <w:rsid w:val="006E1E0B"/>
    <w:rsid w:val="006E21FB"/>
    <w:rsid w:val="006F3E22"/>
    <w:rsid w:val="006F4A15"/>
    <w:rsid w:val="00703D96"/>
    <w:rsid w:val="00792342"/>
    <w:rsid w:val="007977A8"/>
    <w:rsid w:val="007B512A"/>
    <w:rsid w:val="007C2097"/>
    <w:rsid w:val="007D3C12"/>
    <w:rsid w:val="007D6A07"/>
    <w:rsid w:val="007F7259"/>
    <w:rsid w:val="008040A8"/>
    <w:rsid w:val="008279FA"/>
    <w:rsid w:val="008370CD"/>
    <w:rsid w:val="008626E7"/>
    <w:rsid w:val="00870EE7"/>
    <w:rsid w:val="008863B9"/>
    <w:rsid w:val="008A45A6"/>
    <w:rsid w:val="008F193E"/>
    <w:rsid w:val="008F686C"/>
    <w:rsid w:val="008F68B0"/>
    <w:rsid w:val="00904A5A"/>
    <w:rsid w:val="009148DE"/>
    <w:rsid w:val="00941E30"/>
    <w:rsid w:val="00957FB1"/>
    <w:rsid w:val="009777D9"/>
    <w:rsid w:val="00991B88"/>
    <w:rsid w:val="009A5753"/>
    <w:rsid w:val="009A579D"/>
    <w:rsid w:val="009E3297"/>
    <w:rsid w:val="009F734F"/>
    <w:rsid w:val="00A246B6"/>
    <w:rsid w:val="00A47E70"/>
    <w:rsid w:val="00A50CF0"/>
    <w:rsid w:val="00A7671C"/>
    <w:rsid w:val="00A8780A"/>
    <w:rsid w:val="00A91650"/>
    <w:rsid w:val="00AA2CBC"/>
    <w:rsid w:val="00AC5820"/>
    <w:rsid w:val="00AD1CD8"/>
    <w:rsid w:val="00B160CB"/>
    <w:rsid w:val="00B258BB"/>
    <w:rsid w:val="00B30694"/>
    <w:rsid w:val="00B64E4D"/>
    <w:rsid w:val="00B67B97"/>
    <w:rsid w:val="00B910DA"/>
    <w:rsid w:val="00B968C8"/>
    <w:rsid w:val="00BA3EC5"/>
    <w:rsid w:val="00BA51D9"/>
    <w:rsid w:val="00BB5DFC"/>
    <w:rsid w:val="00BD279D"/>
    <w:rsid w:val="00BD2E19"/>
    <w:rsid w:val="00BD5491"/>
    <w:rsid w:val="00BD6BB8"/>
    <w:rsid w:val="00C15D34"/>
    <w:rsid w:val="00C56DAE"/>
    <w:rsid w:val="00C66BA2"/>
    <w:rsid w:val="00C763CF"/>
    <w:rsid w:val="00C95985"/>
    <w:rsid w:val="00CC5026"/>
    <w:rsid w:val="00CC68D0"/>
    <w:rsid w:val="00D03F9A"/>
    <w:rsid w:val="00D06D51"/>
    <w:rsid w:val="00D137F3"/>
    <w:rsid w:val="00D24991"/>
    <w:rsid w:val="00D50255"/>
    <w:rsid w:val="00D66520"/>
    <w:rsid w:val="00D75068"/>
    <w:rsid w:val="00D83167"/>
    <w:rsid w:val="00D87AF5"/>
    <w:rsid w:val="00DC3577"/>
    <w:rsid w:val="00DD7D6E"/>
    <w:rsid w:val="00DE34CF"/>
    <w:rsid w:val="00E13F3D"/>
    <w:rsid w:val="00E34898"/>
    <w:rsid w:val="00E44B37"/>
    <w:rsid w:val="00E8079D"/>
    <w:rsid w:val="00EA264D"/>
    <w:rsid w:val="00EA564C"/>
    <w:rsid w:val="00EB09B7"/>
    <w:rsid w:val="00ED7277"/>
    <w:rsid w:val="00EE7D7C"/>
    <w:rsid w:val="00EF1EB5"/>
    <w:rsid w:val="00EF498B"/>
    <w:rsid w:val="00F01CC4"/>
    <w:rsid w:val="00F25D98"/>
    <w:rsid w:val="00F300FB"/>
    <w:rsid w:val="00F430DA"/>
    <w:rsid w:val="00F90B97"/>
    <w:rsid w:val="00F9243E"/>
    <w:rsid w:val="00FB6386"/>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3">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2">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paragraph" w:customStyle="1" w:styleId="TAJ">
    <w:name w:val="TAJ"/>
    <w:basedOn w:val="TH"/>
    <w:rsid w:val="00C56DAE"/>
    <w:rPr>
      <w:lang w:val="x-none"/>
    </w:rPr>
  </w:style>
  <w:style w:type="paragraph" w:customStyle="1" w:styleId="Guidance">
    <w:name w:val="Guidance"/>
    <w:basedOn w:val="a"/>
    <w:rsid w:val="00C56DAE"/>
    <w:rPr>
      <w:i/>
      <w:color w:val="0000FF"/>
    </w:rPr>
  </w:style>
  <w:style w:type="character" w:customStyle="1" w:styleId="Char4">
    <w:name w:val="批注主题 Char"/>
    <w:link w:val="af"/>
    <w:rsid w:val="00C56DAE"/>
    <w:rPr>
      <w:rFonts w:ascii="Times New Roman" w:hAnsi="Times New Roman"/>
      <w:b/>
      <w:bCs/>
      <w:lang w:val="en-GB" w:eastAsia="en-US"/>
    </w:rPr>
  </w:style>
  <w:style w:type="character" w:customStyle="1" w:styleId="EditorsNoteChar">
    <w:name w:val="Editor's Note Char"/>
    <w:aliases w:val="EN Char"/>
    <w:link w:val="EditorsNote"/>
    <w:rsid w:val="00C56DAE"/>
    <w:rPr>
      <w:rFonts w:ascii="Times New Roman" w:hAnsi="Times New Roman"/>
      <w:color w:val="FF0000"/>
      <w:lang w:val="en-GB" w:eastAsia="en-US"/>
    </w:rPr>
  </w:style>
  <w:style w:type="character" w:customStyle="1" w:styleId="EXCar">
    <w:name w:val="EX Car"/>
    <w:link w:val="EX"/>
    <w:rsid w:val="00C56DAE"/>
    <w:rPr>
      <w:rFonts w:ascii="Times New Roman" w:hAnsi="Times New Roman"/>
      <w:lang w:val="en-GB" w:eastAsia="en-US"/>
    </w:rPr>
  </w:style>
  <w:style w:type="character" w:customStyle="1" w:styleId="Char0">
    <w:name w:val="脚注文本 Char"/>
    <w:link w:val="a6"/>
    <w:rsid w:val="00C56DAE"/>
    <w:rPr>
      <w:rFonts w:ascii="Times New Roman" w:hAnsi="Times New Roman"/>
      <w:sz w:val="16"/>
      <w:lang w:val="en-GB" w:eastAsia="en-US"/>
    </w:rPr>
  </w:style>
  <w:style w:type="character" w:customStyle="1" w:styleId="2Char">
    <w:name w:val="标题 2 Char"/>
    <w:link w:val="2"/>
    <w:rsid w:val="00C56DAE"/>
    <w:rPr>
      <w:rFonts w:ascii="Arial" w:hAnsi="Arial"/>
      <w:sz w:val="32"/>
      <w:lang w:val="en-GB" w:eastAsia="en-US"/>
    </w:rPr>
  </w:style>
  <w:style w:type="character" w:customStyle="1" w:styleId="Char5">
    <w:name w:val="文档结构图 Char"/>
    <w:link w:val="af0"/>
    <w:rsid w:val="00C56DAE"/>
    <w:rPr>
      <w:rFonts w:ascii="Tahoma" w:hAnsi="Tahoma" w:cs="Tahoma"/>
      <w:shd w:val="clear" w:color="auto" w:fill="000080"/>
      <w:lang w:val="en-GB" w:eastAsia="en-US"/>
    </w:rPr>
  </w:style>
  <w:style w:type="character" w:customStyle="1" w:styleId="7Char">
    <w:name w:val="标题 7 Char"/>
    <w:link w:val="7"/>
    <w:rsid w:val="00C56DAE"/>
    <w:rPr>
      <w:rFonts w:ascii="Arial" w:hAnsi="Arial"/>
      <w:lang w:val="en-GB" w:eastAsia="en-US"/>
    </w:rPr>
  </w:style>
  <w:style w:type="character" w:customStyle="1" w:styleId="8Char">
    <w:name w:val="标题 8 Char"/>
    <w:link w:val="8"/>
    <w:rsid w:val="00C56DAE"/>
    <w:rPr>
      <w:rFonts w:ascii="Arial" w:hAnsi="Arial"/>
      <w:sz w:val="36"/>
      <w:lang w:val="en-GB" w:eastAsia="en-US"/>
    </w:rPr>
  </w:style>
  <w:style w:type="character" w:customStyle="1" w:styleId="9Char">
    <w:name w:val="标题 9 Char"/>
    <w:link w:val="9"/>
    <w:rsid w:val="00C56DAE"/>
    <w:rPr>
      <w:rFonts w:ascii="Arial" w:hAnsi="Arial"/>
      <w:sz w:val="36"/>
      <w:lang w:val="en-GB" w:eastAsia="en-US"/>
    </w:rPr>
  </w:style>
  <w:style w:type="character" w:customStyle="1" w:styleId="Char">
    <w:name w:val="页眉 Char"/>
    <w:link w:val="a4"/>
    <w:rsid w:val="00C56DAE"/>
    <w:rPr>
      <w:rFonts w:ascii="Arial" w:hAnsi="Arial"/>
      <w:b/>
      <w:noProof/>
      <w:sz w:val="18"/>
      <w:lang w:val="en-GB" w:eastAsia="en-US"/>
    </w:rPr>
  </w:style>
  <w:style w:type="character" w:styleId="af1">
    <w:name w:val="page number"/>
    <w:basedOn w:val="a0"/>
    <w:rsid w:val="00C56DAE"/>
  </w:style>
  <w:style w:type="paragraph" w:customStyle="1" w:styleId="00BodyText">
    <w:name w:val="00 BodyText"/>
    <w:basedOn w:val="a"/>
    <w:rsid w:val="00C56DAE"/>
    <w:pPr>
      <w:spacing w:after="220"/>
    </w:pPr>
    <w:rPr>
      <w:rFonts w:ascii="Arial" w:eastAsia="宋体" w:hAnsi="Arial"/>
      <w:sz w:val="22"/>
      <w:lang w:val="en-US"/>
    </w:rPr>
  </w:style>
  <w:style w:type="paragraph" w:customStyle="1" w:styleId="af2">
    <w:name w:val="??"/>
    <w:rsid w:val="00C56DAE"/>
    <w:pPr>
      <w:widowControl w:val="0"/>
    </w:pPr>
    <w:rPr>
      <w:rFonts w:ascii="Times New Roman" w:eastAsia="宋体" w:hAnsi="Times New Roman"/>
      <w:lang w:val="en-US" w:eastAsia="en-US"/>
    </w:rPr>
  </w:style>
  <w:style w:type="paragraph" w:customStyle="1" w:styleId="25">
    <w:name w:val="??? 2"/>
    <w:basedOn w:val="af2"/>
    <w:next w:val="af2"/>
    <w:rsid w:val="00C56DAE"/>
    <w:pPr>
      <w:keepNext/>
    </w:pPr>
    <w:rPr>
      <w:rFonts w:ascii="Arial" w:hAnsi="Arial"/>
      <w:b/>
      <w:sz w:val="24"/>
    </w:rPr>
  </w:style>
  <w:style w:type="character" w:customStyle="1" w:styleId="PLChar">
    <w:name w:val="PL Char"/>
    <w:link w:val="PL"/>
    <w:rsid w:val="00C56DAE"/>
    <w:rPr>
      <w:rFonts w:ascii="Courier New" w:hAnsi="Courier New"/>
      <w:noProof/>
      <w:sz w:val="16"/>
      <w:lang w:val="en-GB" w:eastAsia="en-US"/>
    </w:rPr>
  </w:style>
  <w:style w:type="character" w:customStyle="1" w:styleId="Char1">
    <w:name w:val="列表 Char"/>
    <w:link w:val="a8"/>
    <w:rsid w:val="00C56DAE"/>
    <w:rPr>
      <w:rFonts w:ascii="Times New Roman" w:hAnsi="Times New Roman"/>
      <w:lang w:val="en-GB" w:eastAsia="en-US"/>
    </w:rPr>
  </w:style>
  <w:style w:type="character" w:customStyle="1" w:styleId="B2Char">
    <w:name w:val="B2 Char"/>
    <w:link w:val="B2"/>
    <w:rsid w:val="00C56DAE"/>
    <w:rPr>
      <w:rFonts w:ascii="Times New Roman" w:hAnsi="Times New Roman"/>
      <w:lang w:val="en-GB" w:eastAsia="en-US"/>
    </w:rPr>
  </w:style>
  <w:style w:type="paragraph" w:styleId="af3">
    <w:name w:val="Body Text"/>
    <w:basedOn w:val="a"/>
    <w:link w:val="Char6"/>
    <w:rsid w:val="00C56DAE"/>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C56DAE"/>
    <w:rPr>
      <w:rFonts w:ascii="Times New Roman" w:hAnsi="Times New Roman"/>
      <w:lang w:val="x-none" w:eastAsia="en-US"/>
    </w:rPr>
  </w:style>
  <w:style w:type="paragraph" w:styleId="af4">
    <w:name w:val="Body Text Indent"/>
    <w:basedOn w:val="a"/>
    <w:link w:val="Char7"/>
    <w:rsid w:val="00C56DAE"/>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C56DAE"/>
    <w:rPr>
      <w:rFonts w:ascii="Times New Roman" w:hAnsi="Times New Roman"/>
      <w:lang w:val="x-none" w:eastAsia="en-US"/>
    </w:rPr>
  </w:style>
  <w:style w:type="paragraph" w:customStyle="1" w:styleId="TFBefore6pt">
    <w:name w:val="TF + Before:  6 pt"/>
    <w:basedOn w:val="a"/>
    <w:rsid w:val="00C56DA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C56DAE"/>
    <w:pPr>
      <w:ind w:left="851"/>
    </w:pPr>
    <w:rPr>
      <w:rFonts w:eastAsia="宋体"/>
    </w:rPr>
  </w:style>
  <w:style w:type="paragraph" w:customStyle="1" w:styleId="INDENT2">
    <w:name w:val="INDENT2"/>
    <w:basedOn w:val="a"/>
    <w:rsid w:val="00C56DAE"/>
    <w:pPr>
      <w:ind w:left="1135" w:hanging="284"/>
    </w:pPr>
    <w:rPr>
      <w:rFonts w:eastAsia="宋体"/>
    </w:rPr>
  </w:style>
  <w:style w:type="paragraph" w:customStyle="1" w:styleId="INDENT3">
    <w:name w:val="INDENT3"/>
    <w:basedOn w:val="a"/>
    <w:rsid w:val="00C56DAE"/>
    <w:pPr>
      <w:ind w:left="1701" w:hanging="567"/>
    </w:pPr>
    <w:rPr>
      <w:rFonts w:eastAsia="宋体"/>
    </w:rPr>
  </w:style>
  <w:style w:type="paragraph" w:customStyle="1" w:styleId="FigureTitle">
    <w:name w:val="Figure_Title"/>
    <w:basedOn w:val="a"/>
    <w:next w:val="a"/>
    <w:rsid w:val="00C56DA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56DAE"/>
    <w:pPr>
      <w:keepNext/>
      <w:keepLines/>
      <w:numPr>
        <w:numId w:val="6"/>
      </w:numPr>
      <w:tabs>
        <w:tab w:val="clear" w:pos="720"/>
      </w:tabs>
      <w:ind w:left="0" w:firstLine="0"/>
    </w:pPr>
    <w:rPr>
      <w:rFonts w:eastAsia="宋体"/>
      <w:b/>
    </w:rPr>
  </w:style>
  <w:style w:type="paragraph" w:customStyle="1" w:styleId="CouvRecTitle">
    <w:name w:val="Couv Rec Title"/>
    <w:basedOn w:val="a"/>
    <w:rsid w:val="00C56DAE"/>
    <w:pPr>
      <w:keepNext/>
      <w:keepLines/>
      <w:spacing w:before="240"/>
      <w:ind w:left="1418"/>
    </w:pPr>
    <w:rPr>
      <w:rFonts w:ascii="Arial" w:eastAsia="宋体" w:hAnsi="Arial"/>
      <w:b/>
      <w:sz w:val="36"/>
      <w:lang w:val="en-US"/>
    </w:rPr>
  </w:style>
  <w:style w:type="paragraph" w:styleId="af5">
    <w:name w:val="Plain Text"/>
    <w:basedOn w:val="a"/>
    <w:link w:val="Char8"/>
    <w:rsid w:val="00C56DAE"/>
    <w:rPr>
      <w:rFonts w:ascii="Courier New" w:eastAsia="宋体" w:hAnsi="Courier New"/>
      <w:lang w:val="nb-NO"/>
    </w:rPr>
  </w:style>
  <w:style w:type="character" w:customStyle="1" w:styleId="Char8">
    <w:name w:val="纯文本 Char"/>
    <w:basedOn w:val="a0"/>
    <w:link w:val="af5"/>
    <w:rsid w:val="00C56DAE"/>
    <w:rPr>
      <w:rFonts w:ascii="Courier New" w:eastAsia="宋体" w:hAnsi="Courier New"/>
      <w:lang w:val="nb-NO" w:eastAsia="en-US"/>
    </w:rPr>
  </w:style>
  <w:style w:type="paragraph" w:customStyle="1" w:styleId="TAV">
    <w:name w:val="TAV"/>
    <w:basedOn w:val="TAC"/>
    <w:rsid w:val="00C56DAE"/>
    <w:pPr>
      <w:jc w:val="left"/>
    </w:pPr>
    <w:rPr>
      <w:rFonts w:eastAsia="宋体"/>
      <w:lang w:val="en-US"/>
    </w:rPr>
  </w:style>
  <w:style w:type="paragraph" w:customStyle="1" w:styleId="TAk">
    <w:name w:val="TAk"/>
    <w:basedOn w:val="TAL"/>
    <w:link w:val="TAkChar"/>
    <w:rsid w:val="00C56DAE"/>
    <w:pPr>
      <w:tabs>
        <w:tab w:val="num" w:pos="720"/>
      </w:tabs>
      <w:ind w:left="720" w:hanging="360"/>
    </w:pPr>
    <w:rPr>
      <w:sz w:val="16"/>
      <w:szCs w:val="16"/>
      <w:lang w:val="x-none"/>
    </w:rPr>
  </w:style>
  <w:style w:type="character" w:customStyle="1" w:styleId="TAkChar">
    <w:name w:val="TAk Char"/>
    <w:link w:val="TAk"/>
    <w:rsid w:val="00C56DAE"/>
    <w:rPr>
      <w:rFonts w:ascii="Arial" w:hAnsi="Arial"/>
      <w:sz w:val="16"/>
      <w:szCs w:val="16"/>
      <w:lang w:val="x-none" w:eastAsia="en-US"/>
    </w:rPr>
  </w:style>
  <w:style w:type="character" w:customStyle="1" w:styleId="msoins0">
    <w:name w:val="msoins"/>
    <w:basedOn w:val="a0"/>
    <w:rsid w:val="00C56DAE"/>
  </w:style>
  <w:style w:type="paragraph" w:customStyle="1" w:styleId="tal0">
    <w:name w:val="tal"/>
    <w:basedOn w:val="a"/>
    <w:rsid w:val="00C56DAE"/>
    <w:pPr>
      <w:keepNext/>
      <w:spacing w:after="0"/>
    </w:pPr>
    <w:rPr>
      <w:rFonts w:ascii="Arial" w:eastAsia="宋体" w:hAnsi="Arial" w:cs="Arial"/>
      <w:sz w:val="18"/>
      <w:szCs w:val="18"/>
      <w:lang w:val="fr-FR" w:eastAsia="fr-FR"/>
    </w:rPr>
  </w:style>
  <w:style w:type="paragraph" w:customStyle="1" w:styleId="tan0">
    <w:name w:val="tan"/>
    <w:basedOn w:val="a"/>
    <w:rsid w:val="00C56DAE"/>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C56DAE"/>
  </w:style>
  <w:style w:type="character" w:customStyle="1" w:styleId="B1Char1">
    <w:name w:val="B1 Char1"/>
    <w:rsid w:val="00C56DAE"/>
    <w:rPr>
      <w:rFonts w:ascii="Times New Roman" w:hAnsi="Times New Roman"/>
      <w:lang w:val="en-GB" w:eastAsia="en-US"/>
    </w:rPr>
  </w:style>
  <w:style w:type="character" w:customStyle="1" w:styleId="apple-converted-space">
    <w:name w:val="apple-converted-space"/>
    <w:basedOn w:val="a0"/>
    <w:rsid w:val="00C56DAE"/>
  </w:style>
  <w:style w:type="paragraph" w:styleId="af6">
    <w:name w:val="Revision"/>
    <w:hidden/>
    <w:uiPriority w:val="99"/>
    <w:semiHidden/>
    <w:rsid w:val="00C56DAE"/>
    <w:rPr>
      <w:rFonts w:ascii="Times New Roman" w:hAnsi="Times New Roman"/>
      <w:lang w:val="en-GB" w:eastAsia="en-US"/>
    </w:rPr>
  </w:style>
  <w:style w:type="character" w:customStyle="1" w:styleId="TFZchn">
    <w:name w:val="TF Zchn"/>
    <w:rsid w:val="00C56DAE"/>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56DAE"/>
    <w:rPr>
      <w:rFonts w:ascii="Arial" w:hAnsi="Arial"/>
      <w:sz w:val="28"/>
      <w:lang w:val="x-none" w:eastAsia="en-US"/>
    </w:rPr>
  </w:style>
  <w:style w:type="character" w:customStyle="1" w:styleId="TALChar1">
    <w:name w:val="TAL Char1"/>
    <w:locked/>
    <w:rsid w:val="00C56DAE"/>
    <w:rPr>
      <w:rFonts w:ascii="Arial" w:hAnsi="Arial" w:cs="Arial"/>
      <w:sz w:val="18"/>
      <w:lang w:eastAsia="en-US"/>
    </w:rPr>
  </w:style>
  <w:style w:type="character" w:customStyle="1" w:styleId="NOZchn">
    <w:name w:val="NO Zchn"/>
    <w:locked/>
    <w:rsid w:val="00C56DAE"/>
    <w:rPr>
      <w:rFonts w:ascii="Times New Roman" w:hAnsi="Times New Roman"/>
      <w:lang w:val="en-GB" w:eastAsia="en-US"/>
    </w:rPr>
  </w:style>
  <w:style w:type="character" w:customStyle="1" w:styleId="EXChar">
    <w:name w:val="EX Char"/>
    <w:rsid w:val="00C56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24348-D23D-498B-9368-5D32BF63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Pages>
  <Words>1127</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2018-11-05T09:14:00Z</dcterms:created>
  <dcterms:modified xsi:type="dcterms:W3CDTF">2019-11-01T02:04:00Z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